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 w:hint="eastAsia"/>
          <w:b/>
          <w:sz w:val="24"/>
          <w:lang w:eastAsia="zh-CN"/>
        </w:rPr>
      </w:pPr>
      <w:r>
        <w:rPr>
          <w:rFonts w:ascii="Arial" w:hAnsi="Arial" w:cs="Arial"/>
          <w:b/>
          <w:sz w:val="24"/>
        </w:rPr>
        <w:t>3GPP TSG SA WG</w:t>
      </w:r>
      <w:r w:rsidR="000A0F3C">
        <w:rPr>
          <w:rFonts w:ascii="Arial" w:hAnsi="Arial" w:cs="Arial"/>
          <w:b/>
          <w:sz w:val="24"/>
        </w:rPr>
        <w:t>3</w:t>
      </w:r>
      <w:r>
        <w:rPr>
          <w:rFonts w:ascii="Arial" w:hAnsi="Arial" w:cs="Arial"/>
          <w:b/>
          <w:sz w:val="24"/>
        </w:rPr>
        <w:t xml:space="preserve"> (</w:t>
      </w:r>
      <w:r w:rsidR="000A0F3C">
        <w:rPr>
          <w:rFonts w:ascii="Arial" w:hAnsi="Arial" w:cs="Arial"/>
          <w:b/>
          <w:sz w:val="24"/>
        </w:rPr>
        <w:t>Security</w:t>
      </w:r>
      <w:r>
        <w:rPr>
          <w:rFonts w:ascii="Arial" w:hAnsi="Arial" w:cs="Arial"/>
          <w:b/>
          <w:sz w:val="24"/>
        </w:rPr>
        <w:t>) Meeting #</w:t>
      </w:r>
      <w:r w:rsidR="00647890">
        <w:rPr>
          <w:rFonts w:ascii="Arial" w:hAnsi="Arial" w:cs="Arial"/>
          <w:b/>
          <w:sz w:val="24"/>
        </w:rPr>
        <w:t>87</w:t>
      </w:r>
      <w:r>
        <w:rPr>
          <w:rFonts w:ascii="Arial" w:hAnsi="Arial" w:cs="Arial"/>
          <w:b/>
          <w:sz w:val="24"/>
        </w:rPr>
        <w:tab/>
      </w:r>
      <w:r w:rsidR="00760212" w:rsidRPr="00101F99">
        <w:rPr>
          <w:rFonts w:ascii="Arial" w:hAnsi="Arial" w:cs="Arial"/>
          <w:b/>
          <w:sz w:val="24"/>
        </w:rPr>
        <w:t>S3-17</w:t>
      </w:r>
      <w:r w:rsidR="00F8479C">
        <w:rPr>
          <w:rFonts w:ascii="Arial" w:hAnsi="Arial" w:cs="Arial" w:hint="eastAsia"/>
          <w:b/>
          <w:sz w:val="24"/>
          <w:lang w:eastAsia="zh-CN"/>
        </w:rPr>
        <w:t>1166</w:t>
      </w:r>
    </w:p>
    <w:p w:rsidR="00C022E3" w:rsidRDefault="00647890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647890">
        <w:rPr>
          <w:rFonts w:ascii="Arial" w:hAnsi="Arial" w:cs="Arial"/>
          <w:b/>
          <w:sz w:val="24"/>
        </w:rPr>
        <w:t>15-19 May 2017; Ljubljana (Slovenia)</w:t>
      </w:r>
      <w:r w:rsidR="00C022E3">
        <w:rPr>
          <w:rFonts w:ascii="Arial" w:hAnsi="Arial" w:cs="Arial"/>
          <w:b/>
          <w:sz w:val="24"/>
        </w:rPr>
        <w:tab/>
      </w:r>
    </w:p>
    <w:p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 w:rsidR="00101F99">
        <w:rPr>
          <w:rFonts w:ascii="Arial" w:hAnsi="Arial"/>
          <w:b/>
          <w:lang w:val="en-US"/>
        </w:rPr>
        <w:tab/>
        <w:t xml:space="preserve">China </w:t>
      </w:r>
      <w:r w:rsidR="00F8479C">
        <w:rPr>
          <w:rFonts w:ascii="Arial" w:hAnsi="Arial" w:hint="eastAsia"/>
          <w:b/>
          <w:lang w:val="en-US" w:eastAsia="zh-CN"/>
        </w:rPr>
        <w:t>M</w:t>
      </w:r>
      <w:r w:rsidR="00101F99">
        <w:rPr>
          <w:rFonts w:ascii="Arial" w:hAnsi="Arial"/>
          <w:b/>
          <w:lang w:val="en-US"/>
        </w:rPr>
        <w:t>obile</w:t>
      </w:r>
    </w:p>
    <w:p w:rsidR="00C022E3" w:rsidRDefault="00C022E3" w:rsidP="001D241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8778D">
        <w:rPr>
          <w:rFonts w:ascii="Arial" w:hAnsi="Arial" w:cs="Arial"/>
          <w:b/>
        </w:rPr>
        <w:t>Q</w:t>
      </w:r>
      <w:r w:rsidR="00985716">
        <w:rPr>
          <w:rFonts w:ascii="Arial" w:hAnsi="Arial" w:cs="Arial"/>
          <w:b/>
        </w:rPr>
        <w:t xml:space="preserve">uestions related to </w:t>
      </w:r>
      <w:r w:rsidR="00101F99">
        <w:rPr>
          <w:rFonts w:ascii="Arial" w:hAnsi="Arial" w:cs="Arial"/>
          <w:b/>
        </w:rPr>
        <w:t>Termination of EAP method</w:t>
      </w:r>
      <w:r w:rsidR="00F06316">
        <w:rPr>
          <w:rFonts w:ascii="Arial" w:hAnsi="Arial" w:cs="Arial"/>
          <w:b/>
        </w:rPr>
        <w:t xml:space="preserve"> in </w:t>
      </w:r>
      <w:r w:rsidR="001D2412">
        <w:rPr>
          <w:rFonts w:ascii="Arial" w:hAnsi="Arial" w:cs="Arial"/>
          <w:b/>
        </w:rPr>
        <w:t>key issue</w:t>
      </w:r>
      <w:r w:rsidR="00101F99">
        <w:rPr>
          <w:rFonts w:ascii="Arial" w:hAnsi="Arial" w:cs="Arial"/>
          <w:b/>
        </w:rPr>
        <w:t xml:space="preserve"> #2.1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Approval, Information, Discussion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EB0820" w:rsidRPr="00EB0820">
        <w:rPr>
          <w:rFonts w:ascii="Arial" w:hAnsi="Arial"/>
          <w:b/>
        </w:rPr>
        <w:t>8.3.2</w:t>
      </w:r>
      <w:r w:rsidR="00EB0820" w:rsidRPr="00EB0820">
        <w:rPr>
          <w:rFonts w:ascii="Arial" w:hAnsi="Arial"/>
          <w:b/>
        </w:rPr>
        <w:tab/>
        <w:t>Authentication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ED2732" w:rsidP="00ED27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It is proposed to add questions for security area #2 to the annex of TR 33.899.</w:t>
      </w:r>
      <w:r w:rsidR="00101F99">
        <w:rPr>
          <w:lang w:eastAsia="zh-CN"/>
        </w:rPr>
        <w:t xml:space="preserve"> </w:t>
      </w:r>
    </w:p>
    <w:p w:rsidR="00C022E3" w:rsidRPr="00FC10EA" w:rsidRDefault="00C022E3" w:rsidP="00FC10EA">
      <w:pPr>
        <w:pStyle w:val="1"/>
      </w:pPr>
      <w:r>
        <w:t>2</w:t>
      </w:r>
      <w:r>
        <w:tab/>
        <w:t>References</w:t>
      </w:r>
    </w:p>
    <w:p w:rsidR="00C022E3" w:rsidRPr="00480E35" w:rsidRDefault="00C022E3" w:rsidP="00FC10EA">
      <w:pPr>
        <w:pStyle w:val="Reference"/>
      </w:pPr>
      <w:r w:rsidRPr="00480E35">
        <w:t>[1]</w:t>
      </w:r>
      <w:r w:rsidRPr="00480E35">
        <w:tab/>
        <w:t>3GPP T</w:t>
      </w:r>
      <w:r w:rsidR="00101F99" w:rsidRPr="00480E35">
        <w:t>R 33.899-1.</w:t>
      </w:r>
      <w:r w:rsidR="00834C72">
        <w:t>1.0</w:t>
      </w:r>
    </w:p>
    <w:p w:rsidR="00480E35" w:rsidRPr="00480E35" w:rsidRDefault="00480E35" w:rsidP="00FC10EA">
      <w:pPr>
        <w:pStyle w:val="Reference"/>
      </w:pPr>
      <w:r w:rsidRPr="00480E35">
        <w:t xml:space="preserve">[2] </w:t>
      </w:r>
      <w:r w:rsidRPr="00480E35">
        <w:tab/>
        <w:t>IETF 5448, Improved Extensible Authentication Protocol Method for 3</w:t>
      </w:r>
      <w:r w:rsidRPr="00480E35">
        <w:rPr>
          <w:vertAlign w:val="superscript"/>
        </w:rPr>
        <w:t>rd</w:t>
      </w:r>
      <w:r w:rsidRPr="00480E35">
        <w:t xml:space="preserve"> Generation Authentication and Key </w:t>
      </w:r>
      <w:proofErr w:type="gramStart"/>
      <w:r w:rsidRPr="00480E35">
        <w:t>Agreement(</w:t>
      </w:r>
      <w:proofErr w:type="gramEnd"/>
      <w:r w:rsidRPr="00480E35">
        <w:t>EAP-AKA’)</w:t>
      </w:r>
    </w:p>
    <w:p w:rsidR="00C022E3" w:rsidRDefault="00C022E3">
      <w:pPr>
        <w:pStyle w:val="1"/>
      </w:pPr>
      <w:r>
        <w:t>3</w:t>
      </w:r>
      <w:r>
        <w:tab/>
        <w:t>Rationale</w:t>
      </w:r>
    </w:p>
    <w:p w:rsidR="00ED2732" w:rsidRDefault="00ED2732" w:rsidP="00ED2732">
      <w:pPr>
        <w:rPr>
          <w:rFonts w:eastAsia="MS Mincho"/>
          <w:lang w:eastAsia="ja-JP"/>
        </w:rPr>
      </w:pPr>
      <w:r>
        <w:rPr>
          <w:lang w:val="en-US" w:eastAsia="ja-JP"/>
        </w:rPr>
        <w:t xml:space="preserve">The interim agreement in </w:t>
      </w:r>
      <w:r>
        <w:rPr>
          <w:rFonts w:eastAsia="MS Mincho"/>
          <w:lang w:eastAsia="ja-JP"/>
        </w:rPr>
        <w:t>E.2.1.1.2 has stated that the 5G UE and 5G serving network shall support EAP-</w:t>
      </w:r>
      <w:proofErr w:type="gramStart"/>
      <w:r>
        <w:rPr>
          <w:rFonts w:eastAsia="MS Mincho"/>
          <w:lang w:eastAsia="ja-JP"/>
        </w:rPr>
        <w:t>AKA’[</w:t>
      </w:r>
      <w:proofErr w:type="gramEnd"/>
      <w:r>
        <w:rPr>
          <w:rFonts w:eastAsia="MS Mincho"/>
          <w:lang w:eastAsia="ja-JP"/>
        </w:rPr>
        <w:t xml:space="preserve">2] for primary authentication, for both 3GPP access and </w:t>
      </w:r>
      <w:proofErr w:type="spellStart"/>
      <w:r>
        <w:rPr>
          <w:rFonts w:eastAsia="MS Mincho"/>
          <w:lang w:eastAsia="ja-JP"/>
        </w:rPr>
        <w:t>untrusted</w:t>
      </w:r>
      <w:proofErr w:type="spellEnd"/>
      <w:r>
        <w:rPr>
          <w:rFonts w:eastAsia="MS Mincho"/>
          <w:lang w:eastAsia="ja-JP"/>
        </w:rPr>
        <w:t xml:space="preserve"> non-3GPP access in 5G phase 1. </w:t>
      </w:r>
    </w:p>
    <w:p w:rsidR="00760212" w:rsidRPr="00BE0B36" w:rsidRDefault="00BE0B36" w:rsidP="00E15871">
      <w:pPr>
        <w:rPr>
          <w:lang w:eastAsia="ja-JP"/>
        </w:rPr>
      </w:pPr>
      <w:r>
        <w:rPr>
          <w:lang w:eastAsia="ja-JP"/>
        </w:rPr>
        <w:t xml:space="preserve">The </w:t>
      </w:r>
      <w:r w:rsidR="00ED2732" w:rsidRPr="0098082D">
        <w:rPr>
          <w:lang w:eastAsia="ja-JP"/>
        </w:rPr>
        <w:t>5.2.4.9.4</w:t>
      </w:r>
      <w:r w:rsidR="00ED2732">
        <w:rPr>
          <w:lang w:eastAsia="ja-JP"/>
        </w:rPr>
        <w:t xml:space="preserve"> </w:t>
      </w:r>
      <w:r>
        <w:rPr>
          <w:lang w:eastAsia="ja-JP"/>
        </w:rPr>
        <w:t xml:space="preserve">in </w:t>
      </w:r>
      <w:r w:rsidR="00ED2732">
        <w:rPr>
          <w:lang w:eastAsia="ja-JP"/>
        </w:rPr>
        <w:t xml:space="preserve">TR 33.899 has specified two ways to terminate the EAP method: one is at the visited </w:t>
      </w:r>
      <w:r>
        <w:rPr>
          <w:lang w:eastAsia="ja-JP"/>
        </w:rPr>
        <w:t>network;</w:t>
      </w:r>
      <w:r w:rsidR="00ED2732">
        <w:rPr>
          <w:lang w:eastAsia="ja-JP"/>
        </w:rPr>
        <w:t xml:space="preserve"> the other is at home network.   </w:t>
      </w:r>
      <w:r w:rsidR="00ED2732">
        <w:rPr>
          <w:rFonts w:hint="eastAsia"/>
          <w:lang w:eastAsia="zh-CN"/>
        </w:rPr>
        <w:t>C</w:t>
      </w:r>
      <w:r w:rsidR="00ED2732">
        <w:rPr>
          <w:lang w:eastAsia="ja-JP"/>
        </w:rPr>
        <w:t xml:space="preserve">ompared to the termination of EAP method at the home network, the termination of EAP method at the visited network has the lower authentication delay </w:t>
      </w:r>
      <w:r w:rsidR="00ED2732">
        <w:rPr>
          <w:rFonts w:hint="eastAsia"/>
          <w:lang w:eastAsia="zh-CN"/>
        </w:rPr>
        <w:t xml:space="preserve">but </w:t>
      </w:r>
      <w:r w:rsidR="00ED2732">
        <w:rPr>
          <w:lang w:eastAsia="ja-JP"/>
        </w:rPr>
        <w:t xml:space="preserve">the home network has no tight control over the authentication process.  </w:t>
      </w:r>
    </w:p>
    <w:p w:rsidR="00C022E3" w:rsidRDefault="00C022E3">
      <w:pPr>
        <w:pStyle w:val="1"/>
      </w:pPr>
      <w:r>
        <w:t>4</w:t>
      </w:r>
      <w:r>
        <w:tab/>
        <w:t>Detailed proposal</w:t>
      </w:r>
    </w:p>
    <w:p w:rsidR="00BE0B36" w:rsidRPr="00147A05" w:rsidRDefault="00BE0B36" w:rsidP="00BE0B36">
      <w:pPr>
        <w:rPr>
          <w:ins w:id="0" w:author="CMCC" w:date="2017-05-04T19:58:00Z"/>
        </w:rPr>
      </w:pPr>
    </w:p>
    <w:p w:rsidR="00BE0B36" w:rsidRDefault="00BE0B36" w:rsidP="00BE0B36">
      <w:pPr>
        <w:pStyle w:val="4"/>
        <w:rPr>
          <w:ins w:id="1" w:author="CMCC" w:date="2017-05-04T19:58:00Z"/>
          <w:rFonts w:eastAsia="MS Mincho"/>
          <w:lang w:eastAsia="ja-JP"/>
        </w:rPr>
      </w:pPr>
      <w:ins w:id="2" w:author="CMCC" w:date="2017-05-04T19:58:00Z">
        <w:r>
          <w:rPr>
            <w:rFonts w:eastAsia="MS Mincho"/>
            <w:lang w:eastAsia="ja-JP"/>
          </w:rPr>
          <w:t>E</w:t>
        </w:r>
        <w:r w:rsidRPr="00730C87">
          <w:rPr>
            <w:rFonts w:eastAsia="MS Mincho"/>
            <w:lang w:eastAsia="ja-JP"/>
          </w:rPr>
          <w:t>.</w:t>
        </w:r>
        <w:r>
          <w:rPr>
            <w:rFonts w:eastAsia="MS Mincho"/>
            <w:lang w:eastAsia="ja-JP"/>
          </w:rPr>
          <w:t>2.1</w:t>
        </w:r>
        <w:r w:rsidRPr="00730C87">
          <w:rPr>
            <w:rFonts w:eastAsia="MS Mincho"/>
            <w:lang w:eastAsia="ja-JP"/>
          </w:rPr>
          <w:t>.A</w:t>
        </w:r>
        <w:r>
          <w:rPr>
            <w:rFonts w:eastAsia="MS Mincho"/>
            <w:lang w:eastAsia="ja-JP"/>
          </w:rPr>
          <w:t xml:space="preserve"> Termination of EAP method</w:t>
        </w:r>
      </w:ins>
    </w:p>
    <w:p w:rsidR="00BE0B36" w:rsidRDefault="00BE0B36" w:rsidP="00BE0B36">
      <w:pPr>
        <w:pStyle w:val="5"/>
        <w:rPr>
          <w:ins w:id="3" w:author="CMCC" w:date="2017-05-04T19:58:00Z"/>
          <w:rFonts w:eastAsia="MS Mincho"/>
          <w:lang w:eastAsia="ja-JP"/>
        </w:rPr>
      </w:pPr>
      <w:ins w:id="4" w:author="CMCC" w:date="2017-05-04T19:58:00Z">
        <w:r>
          <w:rPr>
            <w:rFonts w:eastAsia="MS Mincho"/>
            <w:lang w:eastAsia="ja-JP"/>
          </w:rPr>
          <w:t>E.2.1</w:t>
        </w:r>
        <w:r w:rsidRPr="008458E8">
          <w:rPr>
            <w:rFonts w:eastAsia="MS Mincho"/>
            <w:lang w:eastAsia="ja-JP"/>
          </w:rPr>
          <w:t>.A.1</w:t>
        </w:r>
        <w:r>
          <w:rPr>
            <w:rFonts w:eastAsia="MS Mincho"/>
            <w:lang w:eastAsia="ja-JP"/>
          </w:rPr>
          <w:t xml:space="preserve"> Description of Question</w:t>
        </w:r>
      </w:ins>
    </w:p>
    <w:p w:rsidR="00BE0B36" w:rsidRPr="0098082D" w:rsidRDefault="00BE0B36" w:rsidP="00BE0B36">
      <w:pPr>
        <w:rPr>
          <w:ins w:id="5" w:author="CMCC" w:date="2017-05-04T19:58:00Z"/>
          <w:lang w:val="en-US" w:eastAsia="zh-CN"/>
        </w:rPr>
      </w:pPr>
    </w:p>
    <w:p w:rsidR="00BE0B36" w:rsidRDefault="00BE0B36" w:rsidP="00BE0B36">
      <w:pPr>
        <w:rPr>
          <w:ins w:id="6" w:author="CMCC" w:date="2017-05-04T19:58:00Z"/>
          <w:lang w:eastAsia="ja-JP"/>
        </w:rPr>
      </w:pPr>
      <w:ins w:id="7" w:author="CMCC" w:date="2017-05-04T19:58:00Z">
        <w:r w:rsidRPr="001A3AB8">
          <w:rPr>
            <w:b/>
            <w:lang w:eastAsia="ja-JP"/>
          </w:rPr>
          <w:t>Question</w:t>
        </w:r>
        <w:r>
          <w:rPr>
            <w:rFonts w:hint="eastAsia"/>
            <w:b/>
            <w:lang w:eastAsia="zh-CN"/>
          </w:rPr>
          <w:t xml:space="preserve"> 1</w:t>
        </w:r>
        <w:r w:rsidRPr="001A3AB8">
          <w:rPr>
            <w:b/>
            <w:lang w:eastAsia="ja-JP"/>
          </w:rPr>
          <w:t>:</w:t>
        </w:r>
        <w:r>
          <w:rPr>
            <w:lang w:eastAsia="ja-JP"/>
          </w:rPr>
          <w:t xml:space="preserve">  For 3GPP access, should the EAP-AKA’ be terminated </w:t>
        </w:r>
        <w:r>
          <w:rPr>
            <w:rFonts w:hint="eastAsia"/>
            <w:lang w:eastAsia="zh-CN"/>
          </w:rPr>
          <w:t>a</w:t>
        </w:r>
        <w:r>
          <w:rPr>
            <w:lang w:eastAsia="ja-JP"/>
          </w:rPr>
          <w:t>t the home network or at the visited network?</w:t>
        </w:r>
      </w:ins>
    </w:p>
    <w:p w:rsidR="00BE0B36" w:rsidRDefault="00BE0B36" w:rsidP="00BE0B36">
      <w:pPr>
        <w:rPr>
          <w:ins w:id="8" w:author="CMCC" w:date="2017-05-04T19:58:00Z"/>
          <w:lang w:eastAsia="ja-JP"/>
        </w:rPr>
      </w:pPr>
      <w:ins w:id="9" w:author="CMCC" w:date="2017-05-04T19:58:00Z">
        <w:r>
          <w:rPr>
            <w:b/>
            <w:lang w:eastAsia="ja-JP"/>
          </w:rPr>
          <w:t>Question</w:t>
        </w:r>
        <w:r>
          <w:rPr>
            <w:rFonts w:hint="eastAsia"/>
            <w:b/>
            <w:lang w:eastAsia="zh-CN"/>
          </w:rPr>
          <w:t xml:space="preserve"> 2</w:t>
        </w:r>
        <w:r w:rsidRPr="003C4852">
          <w:rPr>
            <w:b/>
            <w:lang w:eastAsia="ja-JP"/>
          </w:rPr>
          <w:t>:</w:t>
        </w:r>
        <w:r>
          <w:rPr>
            <w:lang w:eastAsia="ja-JP"/>
          </w:rPr>
          <w:t xml:space="preserve"> For </w:t>
        </w:r>
        <w:proofErr w:type="spellStart"/>
        <w:r>
          <w:rPr>
            <w:lang w:eastAsia="ja-JP"/>
          </w:rPr>
          <w:t>untrusted</w:t>
        </w:r>
        <w:proofErr w:type="spellEnd"/>
        <w:r>
          <w:rPr>
            <w:lang w:eastAsia="ja-JP"/>
          </w:rPr>
          <w:t xml:space="preserve"> non-3GPP access, should the EAP-AKA’ be terminated</w:t>
        </w:r>
        <w:r>
          <w:rPr>
            <w:rFonts w:hint="eastAsia"/>
            <w:lang w:eastAsia="zh-CN"/>
          </w:rPr>
          <w:t xml:space="preserve"> a</w:t>
        </w:r>
        <w:r>
          <w:rPr>
            <w:lang w:eastAsia="ja-JP"/>
          </w:rPr>
          <w:t xml:space="preserve">t the home network or at the visited network? </w:t>
        </w:r>
      </w:ins>
    </w:p>
    <w:p w:rsidR="00BE0B36" w:rsidRDefault="00BE0B36" w:rsidP="00BE0B36">
      <w:pPr>
        <w:rPr>
          <w:ins w:id="10" w:author="CMCC" w:date="2017-05-04T19:58:00Z"/>
          <w:lang w:eastAsia="ja-JP"/>
        </w:rPr>
      </w:pPr>
      <w:ins w:id="11" w:author="CMCC" w:date="2017-05-04T19:58:00Z">
        <w:r w:rsidRPr="00922984">
          <w:rPr>
            <w:b/>
            <w:lang w:eastAsia="ja-JP"/>
          </w:rPr>
          <w:t>Question</w:t>
        </w:r>
        <w:r>
          <w:rPr>
            <w:rFonts w:hint="eastAsia"/>
            <w:b/>
            <w:lang w:eastAsia="zh-CN"/>
          </w:rPr>
          <w:t xml:space="preserve"> 3</w:t>
        </w:r>
        <w:r w:rsidRPr="00922984">
          <w:rPr>
            <w:b/>
            <w:lang w:eastAsia="ja-JP"/>
          </w:rPr>
          <w:t>:</w:t>
        </w:r>
        <w:r>
          <w:rPr>
            <w:lang w:eastAsia="ja-JP"/>
          </w:rPr>
          <w:t xml:space="preserve">  Should SEAF send the UE authentication confirm message to the home network, if the EAP-AKA’ </w:t>
        </w:r>
        <w:r>
          <w:rPr>
            <w:rFonts w:hint="eastAsia"/>
            <w:lang w:eastAsia="zh-CN"/>
          </w:rPr>
          <w:t xml:space="preserve">is </w:t>
        </w:r>
        <w:r>
          <w:rPr>
            <w:lang w:eastAsia="ja-JP"/>
          </w:rPr>
          <w:t xml:space="preserve">terminated at the visited network?  </w:t>
        </w:r>
      </w:ins>
    </w:p>
    <w:p w:rsidR="00BE0B36" w:rsidRPr="00BE2589" w:rsidRDefault="00BE0B36" w:rsidP="00BE0B36">
      <w:pPr>
        <w:rPr>
          <w:ins w:id="12" w:author="CMCC" w:date="2017-05-04T19:58:00Z"/>
          <w:rFonts w:eastAsiaTheme="minorEastAsia"/>
          <w:lang w:eastAsia="zh-CN"/>
        </w:rPr>
      </w:pPr>
      <w:ins w:id="13" w:author="CMCC" w:date="2017-05-04T19:58:00Z">
        <w:r>
          <w:rPr>
            <w:rFonts w:eastAsia="MS Mincho"/>
            <w:b/>
            <w:lang w:eastAsia="ja-JP"/>
          </w:rPr>
          <w:t xml:space="preserve"> </w:t>
        </w:r>
      </w:ins>
    </w:p>
    <w:p w:rsidR="00BE0B36" w:rsidRDefault="00BE0B36" w:rsidP="00BE0B36">
      <w:pPr>
        <w:pStyle w:val="5"/>
        <w:rPr>
          <w:ins w:id="14" w:author="CMCC" w:date="2017-05-04T19:58:00Z"/>
          <w:rFonts w:eastAsia="MS Mincho"/>
          <w:lang w:eastAsia="ja-JP"/>
        </w:rPr>
      </w:pPr>
      <w:ins w:id="15" w:author="CMCC" w:date="2017-05-04T19:58:00Z">
        <w:r>
          <w:rPr>
            <w:rFonts w:eastAsia="MS Mincho"/>
            <w:lang w:eastAsia="ja-JP"/>
          </w:rPr>
          <w:t>E.2.1</w:t>
        </w:r>
        <w:r w:rsidRPr="008458E8">
          <w:rPr>
            <w:rFonts w:eastAsia="MS Mincho"/>
            <w:lang w:eastAsia="ja-JP"/>
          </w:rPr>
          <w:t>.A.2</w:t>
        </w:r>
        <w:r>
          <w:rPr>
            <w:rFonts w:eastAsia="MS Mincho"/>
            <w:lang w:eastAsia="ja-JP"/>
          </w:rPr>
          <w:t xml:space="preserve"> Interim Agreement</w:t>
        </w:r>
      </w:ins>
    </w:p>
    <w:p w:rsidR="00BE0B36" w:rsidRPr="0058778D" w:rsidRDefault="00BE0B36" w:rsidP="00BE0B36">
      <w:pPr>
        <w:rPr>
          <w:ins w:id="16" w:author="CMCC" w:date="2017-05-04T19:58:00Z"/>
        </w:rPr>
      </w:pPr>
      <w:proofErr w:type="spellStart"/>
      <w:proofErr w:type="gramStart"/>
      <w:ins w:id="17" w:author="CMCC" w:date="2017-05-04T19:58:00Z">
        <w:r>
          <w:t>tba</w:t>
        </w:r>
        <w:proofErr w:type="spellEnd"/>
        <w:proofErr w:type="gramEnd"/>
      </w:ins>
    </w:p>
    <w:p w:rsidR="00BE0B36" w:rsidRDefault="00BE0B36" w:rsidP="00BE0B36">
      <w:pPr>
        <w:rPr>
          <w:ins w:id="18" w:author="CMCC" w:date="2017-05-04T19:58:00Z"/>
          <w:lang w:eastAsia="ja-JP"/>
        </w:rPr>
      </w:pPr>
    </w:p>
    <w:p w:rsidR="00BE0B36" w:rsidRPr="0058778D" w:rsidRDefault="00BE0B36" w:rsidP="00BE0B36">
      <w:pPr>
        <w:pStyle w:val="4"/>
        <w:rPr>
          <w:ins w:id="19" w:author="CMCC" w:date="2017-05-04T19:58:00Z"/>
        </w:rPr>
      </w:pPr>
    </w:p>
    <w:p w:rsidR="00BE0B36" w:rsidRPr="00BE0B36" w:rsidRDefault="00BE0B36" w:rsidP="00BE0B36"/>
    <w:sectPr w:rsidR="00BE0B36" w:rsidRPr="00BE0B36" w:rsidSect="00411F7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151D" w:rsidRDefault="00CC151D">
      <w:r>
        <w:separator/>
      </w:r>
    </w:p>
  </w:endnote>
  <w:endnote w:type="continuationSeparator" w:id="0">
    <w:p w:rsidR="00CC151D" w:rsidRDefault="00CC15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151D" w:rsidRDefault="00CC151D">
      <w:r>
        <w:separator/>
      </w:r>
    </w:p>
  </w:footnote>
  <w:footnote w:type="continuationSeparator" w:id="0">
    <w:p w:rsidR="00CC151D" w:rsidRDefault="00CC151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329650E1"/>
    <w:multiLevelType w:val="hybridMultilevel"/>
    <w:tmpl w:val="FA6A63F8"/>
    <w:lvl w:ilvl="0" w:tplc="B548F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D6B1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38D5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6C42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50F7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6E85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2A9E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4C57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58C3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18"/>
  </w:num>
  <w:num w:numId="9">
    <w:abstractNumId w:val="16"/>
  </w:num>
  <w:num w:numId="10">
    <w:abstractNumId w:val="17"/>
  </w:num>
  <w:num w:numId="11">
    <w:abstractNumId w:val="11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686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E30155"/>
    <w:rsid w:val="00012515"/>
    <w:rsid w:val="000819D8"/>
    <w:rsid w:val="00083BBC"/>
    <w:rsid w:val="000944F7"/>
    <w:rsid w:val="000A0F3C"/>
    <w:rsid w:val="000A22D9"/>
    <w:rsid w:val="000B5ADC"/>
    <w:rsid w:val="000D1D05"/>
    <w:rsid w:val="000D3044"/>
    <w:rsid w:val="000E388B"/>
    <w:rsid w:val="000F6A6D"/>
    <w:rsid w:val="00101F99"/>
    <w:rsid w:val="00134F7D"/>
    <w:rsid w:val="00147A05"/>
    <w:rsid w:val="00154016"/>
    <w:rsid w:val="00155B10"/>
    <w:rsid w:val="00162E2E"/>
    <w:rsid w:val="0017341B"/>
    <w:rsid w:val="001854E3"/>
    <w:rsid w:val="001A40DD"/>
    <w:rsid w:val="001C3EC8"/>
    <w:rsid w:val="001D2412"/>
    <w:rsid w:val="001D2BD4"/>
    <w:rsid w:val="0020395B"/>
    <w:rsid w:val="00231F85"/>
    <w:rsid w:val="00244C9A"/>
    <w:rsid w:val="00253D22"/>
    <w:rsid w:val="00267467"/>
    <w:rsid w:val="002725B3"/>
    <w:rsid w:val="00274FFB"/>
    <w:rsid w:val="002A0757"/>
    <w:rsid w:val="00315170"/>
    <w:rsid w:val="00316ACF"/>
    <w:rsid w:val="00371032"/>
    <w:rsid w:val="003875C2"/>
    <w:rsid w:val="003A4967"/>
    <w:rsid w:val="003C280D"/>
    <w:rsid w:val="003C4282"/>
    <w:rsid w:val="003C5A97"/>
    <w:rsid w:val="003D15AE"/>
    <w:rsid w:val="003F52B2"/>
    <w:rsid w:val="00411F76"/>
    <w:rsid w:val="0042601D"/>
    <w:rsid w:val="004469D7"/>
    <w:rsid w:val="00465B83"/>
    <w:rsid w:val="00473FDC"/>
    <w:rsid w:val="00480E35"/>
    <w:rsid w:val="004832C0"/>
    <w:rsid w:val="00483528"/>
    <w:rsid w:val="00486225"/>
    <w:rsid w:val="004A408A"/>
    <w:rsid w:val="004B09AB"/>
    <w:rsid w:val="004C5416"/>
    <w:rsid w:val="004D55C2"/>
    <w:rsid w:val="004E555B"/>
    <w:rsid w:val="004E5F3F"/>
    <w:rsid w:val="00533E17"/>
    <w:rsid w:val="005729C4"/>
    <w:rsid w:val="00581BEC"/>
    <w:rsid w:val="0058778D"/>
    <w:rsid w:val="0059227B"/>
    <w:rsid w:val="00594965"/>
    <w:rsid w:val="005B2893"/>
    <w:rsid w:val="005B795D"/>
    <w:rsid w:val="006046D5"/>
    <w:rsid w:val="00621FBA"/>
    <w:rsid w:val="00647890"/>
    <w:rsid w:val="00651D40"/>
    <w:rsid w:val="00652248"/>
    <w:rsid w:val="0065763F"/>
    <w:rsid w:val="00657B80"/>
    <w:rsid w:val="006A1722"/>
    <w:rsid w:val="006B167F"/>
    <w:rsid w:val="006D340A"/>
    <w:rsid w:val="006F002F"/>
    <w:rsid w:val="006F1786"/>
    <w:rsid w:val="00703750"/>
    <w:rsid w:val="00707E18"/>
    <w:rsid w:val="00710CA8"/>
    <w:rsid w:val="00730C87"/>
    <w:rsid w:val="00760212"/>
    <w:rsid w:val="00784895"/>
    <w:rsid w:val="007C05D6"/>
    <w:rsid w:val="007C27B0"/>
    <w:rsid w:val="007D7EE1"/>
    <w:rsid w:val="007E40D2"/>
    <w:rsid w:val="007F300B"/>
    <w:rsid w:val="00834C72"/>
    <w:rsid w:val="008458E8"/>
    <w:rsid w:val="0086715F"/>
    <w:rsid w:val="00926ABD"/>
    <w:rsid w:val="0094174E"/>
    <w:rsid w:val="00966D47"/>
    <w:rsid w:val="00975FE1"/>
    <w:rsid w:val="009801DA"/>
    <w:rsid w:val="0098082D"/>
    <w:rsid w:val="009824C0"/>
    <w:rsid w:val="00985716"/>
    <w:rsid w:val="009A3E40"/>
    <w:rsid w:val="009C0DED"/>
    <w:rsid w:val="009C6467"/>
    <w:rsid w:val="00A0210A"/>
    <w:rsid w:val="00A37970"/>
    <w:rsid w:val="00A37D7F"/>
    <w:rsid w:val="00A81C0F"/>
    <w:rsid w:val="00A84A94"/>
    <w:rsid w:val="00AA3FC8"/>
    <w:rsid w:val="00AB17F3"/>
    <w:rsid w:val="00AB30F7"/>
    <w:rsid w:val="00AF1E23"/>
    <w:rsid w:val="00B01AFF"/>
    <w:rsid w:val="00B27495"/>
    <w:rsid w:val="00B27E39"/>
    <w:rsid w:val="00B53D8D"/>
    <w:rsid w:val="00B65622"/>
    <w:rsid w:val="00B66463"/>
    <w:rsid w:val="00B81EF6"/>
    <w:rsid w:val="00BA3D1D"/>
    <w:rsid w:val="00BA5AB6"/>
    <w:rsid w:val="00BB07AB"/>
    <w:rsid w:val="00BE0B36"/>
    <w:rsid w:val="00BE2589"/>
    <w:rsid w:val="00C022E3"/>
    <w:rsid w:val="00C31188"/>
    <w:rsid w:val="00C4712D"/>
    <w:rsid w:val="00C94F55"/>
    <w:rsid w:val="00CA0EA3"/>
    <w:rsid w:val="00CA47B1"/>
    <w:rsid w:val="00CA7D62"/>
    <w:rsid w:val="00CC151D"/>
    <w:rsid w:val="00D25287"/>
    <w:rsid w:val="00D42A55"/>
    <w:rsid w:val="00D62265"/>
    <w:rsid w:val="00D74287"/>
    <w:rsid w:val="00D8512E"/>
    <w:rsid w:val="00DA1E58"/>
    <w:rsid w:val="00DD39A7"/>
    <w:rsid w:val="00DE0833"/>
    <w:rsid w:val="00DE4EF2"/>
    <w:rsid w:val="00DF1909"/>
    <w:rsid w:val="00DF2C0E"/>
    <w:rsid w:val="00E06FFB"/>
    <w:rsid w:val="00E15871"/>
    <w:rsid w:val="00E21B09"/>
    <w:rsid w:val="00E25D60"/>
    <w:rsid w:val="00E27808"/>
    <w:rsid w:val="00E30155"/>
    <w:rsid w:val="00E36D5E"/>
    <w:rsid w:val="00EA7E72"/>
    <w:rsid w:val="00EB0820"/>
    <w:rsid w:val="00ED06B8"/>
    <w:rsid w:val="00ED2732"/>
    <w:rsid w:val="00ED4954"/>
    <w:rsid w:val="00ED5DFD"/>
    <w:rsid w:val="00EE0943"/>
    <w:rsid w:val="00F04BC0"/>
    <w:rsid w:val="00F06316"/>
    <w:rsid w:val="00F20B3A"/>
    <w:rsid w:val="00F238B4"/>
    <w:rsid w:val="00F37793"/>
    <w:rsid w:val="00F61A88"/>
    <w:rsid w:val="00F82C5B"/>
    <w:rsid w:val="00F82F25"/>
    <w:rsid w:val="00F8479C"/>
    <w:rsid w:val="00FC10EA"/>
    <w:rsid w:val="00FD2345"/>
    <w:rsid w:val="00FD65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1F7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411F7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411F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411F7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411F7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11F7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11F76"/>
    <w:pPr>
      <w:outlineLvl w:val="5"/>
    </w:pPr>
  </w:style>
  <w:style w:type="paragraph" w:styleId="7">
    <w:name w:val="heading 7"/>
    <w:basedOn w:val="H6"/>
    <w:next w:val="a"/>
    <w:qFormat/>
    <w:rsid w:val="00411F76"/>
    <w:pPr>
      <w:outlineLvl w:val="6"/>
    </w:pPr>
  </w:style>
  <w:style w:type="paragraph" w:styleId="8">
    <w:name w:val="heading 8"/>
    <w:basedOn w:val="1"/>
    <w:next w:val="a"/>
    <w:qFormat/>
    <w:rsid w:val="00411F7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11F7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411F76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411F76"/>
    <w:pPr>
      <w:spacing w:before="180"/>
      <w:ind w:left="2693" w:hanging="2693"/>
    </w:pPr>
    <w:rPr>
      <w:b/>
    </w:rPr>
  </w:style>
  <w:style w:type="paragraph" w:styleId="10">
    <w:name w:val="toc 1"/>
    <w:semiHidden/>
    <w:rsid w:val="00411F7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411F7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411F76"/>
    <w:pPr>
      <w:ind w:left="1701" w:hanging="1701"/>
    </w:pPr>
  </w:style>
  <w:style w:type="paragraph" w:styleId="40">
    <w:name w:val="toc 4"/>
    <w:basedOn w:val="30"/>
    <w:semiHidden/>
    <w:rsid w:val="00411F76"/>
    <w:pPr>
      <w:ind w:left="1418" w:hanging="1418"/>
    </w:pPr>
  </w:style>
  <w:style w:type="paragraph" w:styleId="30">
    <w:name w:val="toc 3"/>
    <w:basedOn w:val="20"/>
    <w:semiHidden/>
    <w:rsid w:val="00411F76"/>
    <w:pPr>
      <w:ind w:left="1134" w:hanging="1134"/>
    </w:pPr>
  </w:style>
  <w:style w:type="paragraph" w:styleId="20">
    <w:name w:val="toc 2"/>
    <w:basedOn w:val="10"/>
    <w:semiHidden/>
    <w:rsid w:val="00411F7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411F76"/>
    <w:pPr>
      <w:ind w:left="284"/>
    </w:pPr>
  </w:style>
  <w:style w:type="paragraph" w:styleId="11">
    <w:name w:val="index 1"/>
    <w:basedOn w:val="a"/>
    <w:semiHidden/>
    <w:rsid w:val="00411F76"/>
    <w:pPr>
      <w:keepLines/>
      <w:spacing w:after="0"/>
    </w:pPr>
  </w:style>
  <w:style w:type="paragraph" w:customStyle="1" w:styleId="ZH">
    <w:name w:val="ZH"/>
    <w:rsid w:val="00411F76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411F76"/>
    <w:pPr>
      <w:outlineLvl w:val="9"/>
    </w:pPr>
  </w:style>
  <w:style w:type="paragraph" w:styleId="22">
    <w:name w:val="List Number 2"/>
    <w:basedOn w:val="a3"/>
    <w:rsid w:val="00411F76"/>
    <w:pPr>
      <w:ind w:left="851"/>
    </w:pPr>
  </w:style>
  <w:style w:type="paragraph" w:styleId="a3">
    <w:name w:val="List Number"/>
    <w:basedOn w:val="a4"/>
    <w:rsid w:val="00411F76"/>
  </w:style>
  <w:style w:type="paragraph" w:styleId="a4">
    <w:name w:val="List"/>
    <w:basedOn w:val="a"/>
    <w:rsid w:val="00411F76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411F7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411F76"/>
    <w:rPr>
      <w:b/>
      <w:position w:val="6"/>
      <w:sz w:val="16"/>
    </w:rPr>
  </w:style>
  <w:style w:type="paragraph" w:styleId="a7">
    <w:name w:val="footnote text"/>
    <w:basedOn w:val="a"/>
    <w:semiHidden/>
    <w:rsid w:val="00411F7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411F76"/>
    <w:rPr>
      <w:b/>
    </w:rPr>
  </w:style>
  <w:style w:type="paragraph" w:customStyle="1" w:styleId="TAC">
    <w:name w:val="TAC"/>
    <w:basedOn w:val="TAL"/>
    <w:rsid w:val="00411F76"/>
    <w:pPr>
      <w:jc w:val="center"/>
    </w:pPr>
  </w:style>
  <w:style w:type="paragraph" w:customStyle="1" w:styleId="TAL">
    <w:name w:val="TAL"/>
    <w:basedOn w:val="a"/>
    <w:rsid w:val="00411F76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411F76"/>
    <w:pPr>
      <w:keepNext w:val="0"/>
      <w:spacing w:before="0" w:after="240"/>
    </w:pPr>
  </w:style>
  <w:style w:type="paragraph" w:customStyle="1" w:styleId="TH">
    <w:name w:val="TH"/>
    <w:basedOn w:val="a"/>
    <w:rsid w:val="00411F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411F76"/>
    <w:pPr>
      <w:keepLines/>
      <w:ind w:left="1135" w:hanging="851"/>
    </w:pPr>
  </w:style>
  <w:style w:type="paragraph" w:styleId="90">
    <w:name w:val="toc 9"/>
    <w:basedOn w:val="80"/>
    <w:semiHidden/>
    <w:rsid w:val="00411F76"/>
    <w:pPr>
      <w:ind w:left="1418" w:hanging="1418"/>
    </w:pPr>
  </w:style>
  <w:style w:type="paragraph" w:customStyle="1" w:styleId="EX">
    <w:name w:val="EX"/>
    <w:basedOn w:val="a"/>
    <w:rsid w:val="00411F76"/>
    <w:pPr>
      <w:keepLines/>
      <w:ind w:left="1702" w:hanging="1418"/>
    </w:pPr>
  </w:style>
  <w:style w:type="paragraph" w:customStyle="1" w:styleId="FP">
    <w:name w:val="FP"/>
    <w:basedOn w:val="a"/>
    <w:rsid w:val="00411F76"/>
    <w:pPr>
      <w:spacing w:after="0"/>
    </w:pPr>
  </w:style>
  <w:style w:type="paragraph" w:customStyle="1" w:styleId="LD">
    <w:name w:val="LD"/>
    <w:rsid w:val="00411F76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411F76"/>
    <w:pPr>
      <w:spacing w:after="0"/>
    </w:pPr>
  </w:style>
  <w:style w:type="paragraph" w:customStyle="1" w:styleId="EW">
    <w:name w:val="EW"/>
    <w:basedOn w:val="EX"/>
    <w:rsid w:val="00411F76"/>
    <w:pPr>
      <w:spacing w:after="0"/>
    </w:pPr>
  </w:style>
  <w:style w:type="paragraph" w:styleId="60">
    <w:name w:val="toc 6"/>
    <w:basedOn w:val="50"/>
    <w:next w:val="a"/>
    <w:semiHidden/>
    <w:rsid w:val="00411F76"/>
    <w:pPr>
      <w:ind w:left="1985" w:hanging="1985"/>
    </w:pPr>
  </w:style>
  <w:style w:type="paragraph" w:styleId="70">
    <w:name w:val="toc 7"/>
    <w:basedOn w:val="60"/>
    <w:next w:val="a"/>
    <w:semiHidden/>
    <w:rsid w:val="00411F76"/>
    <w:pPr>
      <w:ind w:left="2268" w:hanging="2268"/>
    </w:pPr>
  </w:style>
  <w:style w:type="paragraph" w:styleId="23">
    <w:name w:val="List Bullet 2"/>
    <w:basedOn w:val="a8"/>
    <w:rsid w:val="00411F76"/>
    <w:pPr>
      <w:ind w:left="851"/>
    </w:pPr>
  </w:style>
  <w:style w:type="paragraph" w:styleId="a8">
    <w:name w:val="List Bullet"/>
    <w:basedOn w:val="a4"/>
    <w:rsid w:val="00411F76"/>
  </w:style>
  <w:style w:type="paragraph" w:styleId="31">
    <w:name w:val="List Bullet 3"/>
    <w:basedOn w:val="23"/>
    <w:rsid w:val="00411F76"/>
    <w:pPr>
      <w:ind w:left="1135"/>
    </w:pPr>
  </w:style>
  <w:style w:type="paragraph" w:customStyle="1" w:styleId="EQ">
    <w:name w:val="EQ"/>
    <w:basedOn w:val="a"/>
    <w:next w:val="a"/>
    <w:rsid w:val="00411F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11F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11F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411F76"/>
    <w:pPr>
      <w:jc w:val="right"/>
    </w:pPr>
  </w:style>
  <w:style w:type="paragraph" w:customStyle="1" w:styleId="TAN">
    <w:name w:val="TAN"/>
    <w:basedOn w:val="TAL"/>
    <w:rsid w:val="00411F76"/>
    <w:pPr>
      <w:ind w:left="851" w:hanging="851"/>
    </w:pPr>
  </w:style>
  <w:style w:type="paragraph" w:customStyle="1" w:styleId="ZA">
    <w:name w:val="ZA"/>
    <w:rsid w:val="00411F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411F7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411F76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411F7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411F76"/>
    <w:pPr>
      <w:framePr w:wrap="notBeside" w:y="16161"/>
    </w:pPr>
  </w:style>
  <w:style w:type="character" w:customStyle="1" w:styleId="ZGSM">
    <w:name w:val="ZGSM"/>
    <w:rsid w:val="00411F76"/>
  </w:style>
  <w:style w:type="paragraph" w:styleId="24">
    <w:name w:val="List 2"/>
    <w:basedOn w:val="a4"/>
    <w:rsid w:val="00411F76"/>
    <w:pPr>
      <w:ind w:left="851"/>
    </w:pPr>
  </w:style>
  <w:style w:type="paragraph" w:customStyle="1" w:styleId="ZG">
    <w:name w:val="ZG"/>
    <w:rsid w:val="00411F7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411F76"/>
    <w:pPr>
      <w:ind w:left="1135"/>
    </w:pPr>
  </w:style>
  <w:style w:type="paragraph" w:styleId="41">
    <w:name w:val="List 4"/>
    <w:basedOn w:val="32"/>
    <w:rsid w:val="00411F76"/>
    <w:pPr>
      <w:ind w:left="1418"/>
    </w:pPr>
  </w:style>
  <w:style w:type="paragraph" w:styleId="51">
    <w:name w:val="List 5"/>
    <w:basedOn w:val="41"/>
    <w:rsid w:val="00411F76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411F76"/>
    <w:rPr>
      <w:color w:val="FF0000"/>
    </w:rPr>
  </w:style>
  <w:style w:type="paragraph" w:styleId="42">
    <w:name w:val="List Bullet 4"/>
    <w:basedOn w:val="31"/>
    <w:rsid w:val="00411F76"/>
    <w:pPr>
      <w:ind w:left="1418"/>
    </w:pPr>
  </w:style>
  <w:style w:type="paragraph" w:styleId="52">
    <w:name w:val="List Bullet 5"/>
    <w:basedOn w:val="42"/>
    <w:rsid w:val="00411F76"/>
    <w:pPr>
      <w:ind w:left="1702"/>
    </w:pPr>
  </w:style>
  <w:style w:type="paragraph" w:customStyle="1" w:styleId="B1">
    <w:name w:val="B1"/>
    <w:basedOn w:val="a4"/>
    <w:rsid w:val="00411F76"/>
  </w:style>
  <w:style w:type="paragraph" w:customStyle="1" w:styleId="B2">
    <w:name w:val="B2"/>
    <w:basedOn w:val="24"/>
    <w:rsid w:val="00411F76"/>
  </w:style>
  <w:style w:type="paragraph" w:customStyle="1" w:styleId="B3">
    <w:name w:val="B3"/>
    <w:basedOn w:val="32"/>
    <w:rsid w:val="00411F76"/>
  </w:style>
  <w:style w:type="paragraph" w:customStyle="1" w:styleId="B4">
    <w:name w:val="B4"/>
    <w:basedOn w:val="41"/>
    <w:rsid w:val="00411F76"/>
  </w:style>
  <w:style w:type="paragraph" w:customStyle="1" w:styleId="B5">
    <w:name w:val="B5"/>
    <w:basedOn w:val="51"/>
    <w:rsid w:val="00411F76"/>
  </w:style>
  <w:style w:type="paragraph" w:styleId="a9">
    <w:name w:val="footer"/>
    <w:basedOn w:val="a5"/>
    <w:rsid w:val="00411F76"/>
    <w:pPr>
      <w:jc w:val="center"/>
    </w:pPr>
    <w:rPr>
      <w:i/>
    </w:rPr>
  </w:style>
  <w:style w:type="paragraph" w:customStyle="1" w:styleId="ZTD">
    <w:name w:val="ZTD"/>
    <w:basedOn w:val="ZB"/>
    <w:rsid w:val="00411F7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11F76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411F76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411F76"/>
    <w:rPr>
      <w:color w:val="0000FF"/>
      <w:u w:val="single"/>
    </w:rPr>
  </w:style>
  <w:style w:type="character" w:styleId="ab">
    <w:name w:val="annotation reference"/>
    <w:semiHidden/>
    <w:rsid w:val="00411F76"/>
    <w:rPr>
      <w:sz w:val="16"/>
    </w:rPr>
  </w:style>
  <w:style w:type="paragraph" w:styleId="ac">
    <w:name w:val="annotation text"/>
    <w:basedOn w:val="a"/>
    <w:link w:val="Char"/>
    <w:semiHidden/>
    <w:rsid w:val="00411F76"/>
  </w:style>
  <w:style w:type="character" w:styleId="ad">
    <w:name w:val="FollowedHyperlink"/>
    <w:rsid w:val="00411F76"/>
    <w:rPr>
      <w:color w:val="800080"/>
      <w:u w:val="single"/>
    </w:rPr>
  </w:style>
  <w:style w:type="paragraph" w:styleId="ae">
    <w:name w:val="Balloon Text"/>
    <w:basedOn w:val="a"/>
    <w:semiHidden/>
    <w:rsid w:val="00411F76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411F7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411F76"/>
  </w:style>
  <w:style w:type="paragraph" w:customStyle="1" w:styleId="Reference">
    <w:name w:val="Reference"/>
    <w:basedOn w:val="a"/>
    <w:rsid w:val="00411F76"/>
    <w:pPr>
      <w:tabs>
        <w:tab w:val="left" w:pos="851"/>
      </w:tabs>
      <w:ind w:left="851" w:hanging="851"/>
    </w:pPr>
  </w:style>
  <w:style w:type="character" w:customStyle="1" w:styleId="EditorsNoteCharChar">
    <w:name w:val="Editor's Note Char Char"/>
    <w:link w:val="EditorsNote"/>
    <w:rsid w:val="00975FE1"/>
    <w:rPr>
      <w:rFonts w:ascii="Times New Roman" w:hAnsi="Times New Roman"/>
      <w:color w:val="FF0000"/>
      <w:lang w:val="en-GB"/>
    </w:rPr>
  </w:style>
  <w:style w:type="table" w:styleId="af">
    <w:name w:val="Table Grid"/>
    <w:basedOn w:val="a1"/>
    <w:rsid w:val="00707E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annotation subject"/>
    <w:basedOn w:val="ac"/>
    <w:next w:val="ac"/>
    <w:link w:val="Char0"/>
    <w:rsid w:val="00760212"/>
    <w:rPr>
      <w:b/>
      <w:bCs/>
    </w:rPr>
  </w:style>
  <w:style w:type="character" w:customStyle="1" w:styleId="Char">
    <w:name w:val="批注文字 Char"/>
    <w:link w:val="ac"/>
    <w:semiHidden/>
    <w:rsid w:val="00760212"/>
    <w:rPr>
      <w:rFonts w:ascii="Times New Roman" w:hAnsi="Times New Roman"/>
      <w:lang w:val="en-GB"/>
    </w:rPr>
  </w:style>
  <w:style w:type="character" w:customStyle="1" w:styleId="Char0">
    <w:name w:val="批注主题 Char"/>
    <w:link w:val="af0"/>
    <w:rsid w:val="00760212"/>
    <w:rPr>
      <w:rFonts w:ascii="Times New Roman" w:hAnsi="Times New Roman"/>
      <w:b/>
      <w:bCs/>
      <w:lang w:val="en-GB"/>
    </w:rPr>
  </w:style>
  <w:style w:type="paragraph" w:styleId="af1">
    <w:name w:val="Document Map"/>
    <w:basedOn w:val="a"/>
    <w:link w:val="Char1"/>
    <w:rsid w:val="00F04BC0"/>
    <w:rPr>
      <w:rFonts w:ascii="宋体"/>
      <w:sz w:val="18"/>
      <w:szCs w:val="18"/>
    </w:rPr>
  </w:style>
  <w:style w:type="character" w:customStyle="1" w:styleId="Char1">
    <w:name w:val="文档结构图 Char"/>
    <w:basedOn w:val="a0"/>
    <w:link w:val="af1"/>
    <w:rsid w:val="00F04BC0"/>
    <w:rPr>
      <w:rFonts w:ascii="宋体" w:hAnsi="Times New Roman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62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688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63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945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1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Minpeng2</cp:lastModifiedBy>
  <cp:revision>7</cp:revision>
  <cp:lastPrinted>1601-01-01T00:00:00Z</cp:lastPrinted>
  <dcterms:created xsi:type="dcterms:W3CDTF">2017-05-03T08:17:00Z</dcterms:created>
  <dcterms:modified xsi:type="dcterms:W3CDTF">2017-05-09T15:54:00Z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